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6588B" w14:textId="77777777" w:rsidR="00BF023F" w:rsidRDefault="00BF023F" w:rsidP="00A3723B">
      <w:pPr>
        <w:pStyle w:val="a3"/>
        <w:tabs>
          <w:tab w:val="clear" w:pos="8306"/>
          <w:tab w:val="right" w:pos="7088"/>
          <w:tab w:val="right" w:pos="9781"/>
        </w:tabs>
        <w:spacing w:after="120"/>
        <w:rPr>
          <w:rFonts w:ascii="Arial" w:hAnsi="Arial" w:cs="Arial"/>
          <w:b/>
          <w:bCs/>
          <w:sz w:val="24"/>
          <w:szCs w:val="28"/>
        </w:rPr>
      </w:pPr>
    </w:p>
    <w:p w14:paraId="47FC8D60" w14:textId="0F0B8619" w:rsidR="00BF023F" w:rsidRPr="000F6233" w:rsidRDefault="00BF023F" w:rsidP="00BF023F">
      <w:pPr>
        <w:tabs>
          <w:tab w:val="center" w:pos="4536"/>
          <w:tab w:val="right" w:pos="8280"/>
          <w:tab w:val="right" w:pos="9639"/>
        </w:tabs>
        <w:ind w:left="1440" w:right="2" w:hanging="1440"/>
        <w:rPr>
          <w:rFonts w:ascii="Arial" w:hAnsi="Arial" w:cs="Arial"/>
          <w:b/>
          <w:bCs/>
          <w:sz w:val="28"/>
          <w:szCs w:val="24"/>
          <w:lang w:eastAsia="ko-KR"/>
        </w:rPr>
      </w:pPr>
      <w:r w:rsidRPr="00BF023F">
        <w:rPr>
          <w:rFonts w:ascii="Arial" w:eastAsia="바탕" w:hAnsi="Arial" w:cs="Arial"/>
          <w:b/>
          <w:bCs/>
          <w:sz w:val="28"/>
          <w:szCs w:val="24"/>
        </w:rPr>
        <w:t>3GPP TSG RAN WG1 Meeting #94</w:t>
      </w:r>
      <w:r w:rsidRPr="00BF023F">
        <w:rPr>
          <w:rFonts w:ascii="Arial" w:eastAsia="바탕" w:hAnsi="Arial" w:cs="Arial"/>
          <w:b/>
          <w:bCs/>
          <w:sz w:val="28"/>
          <w:szCs w:val="24"/>
        </w:rPr>
        <w:tab/>
      </w:r>
      <w:r w:rsidRPr="00BF023F">
        <w:rPr>
          <w:rFonts w:ascii="Arial" w:eastAsia="바탕" w:hAnsi="Arial" w:cs="Arial"/>
          <w:b/>
          <w:bCs/>
          <w:sz w:val="28"/>
          <w:szCs w:val="24"/>
        </w:rPr>
        <w:tab/>
      </w:r>
      <w:r w:rsidRPr="00BF023F">
        <w:rPr>
          <w:rFonts w:ascii="Arial" w:eastAsia="바탕" w:hAnsi="Arial" w:cs="Arial"/>
          <w:b/>
          <w:bCs/>
          <w:sz w:val="28"/>
          <w:szCs w:val="24"/>
        </w:rPr>
        <w:tab/>
        <w:t>R1-</w:t>
      </w:r>
      <w:r w:rsidR="000E1E59" w:rsidRPr="000E1E59">
        <w:rPr>
          <w:rFonts w:ascii="Arial" w:eastAsia="바탕" w:hAnsi="Arial" w:cs="Arial"/>
          <w:b/>
          <w:bCs/>
          <w:sz w:val="28"/>
          <w:szCs w:val="24"/>
        </w:rPr>
        <w:t>1809783</w:t>
      </w:r>
    </w:p>
    <w:p w14:paraId="3EC88586" w14:textId="77777777" w:rsidR="00BF023F" w:rsidRPr="00BF023F" w:rsidRDefault="00BF023F" w:rsidP="00BF023F">
      <w:pPr>
        <w:tabs>
          <w:tab w:val="center" w:pos="4536"/>
          <w:tab w:val="right" w:pos="9072"/>
        </w:tabs>
        <w:ind w:left="1440" w:hanging="1440"/>
        <w:rPr>
          <w:rFonts w:ascii="Arial" w:eastAsia="MS Mincho" w:hAnsi="Arial" w:cs="Arial"/>
          <w:b/>
          <w:bCs/>
          <w:sz w:val="28"/>
          <w:szCs w:val="24"/>
          <w:lang w:eastAsia="ja-JP"/>
        </w:rPr>
      </w:pPr>
      <w:r w:rsidRPr="00BF023F">
        <w:rPr>
          <w:rFonts w:ascii="Arial" w:eastAsia="MS Mincho" w:hAnsi="Arial" w:cs="Arial"/>
          <w:b/>
          <w:bCs/>
          <w:sz w:val="28"/>
          <w:szCs w:val="24"/>
          <w:lang w:eastAsia="ja-JP"/>
        </w:rPr>
        <w:t>Gothenburg, Sweden, August 20</w:t>
      </w:r>
      <w:r w:rsidRPr="00BF023F">
        <w:rPr>
          <w:rFonts w:ascii="Arial" w:eastAsia="MS Mincho" w:hAnsi="Arial" w:cs="Arial"/>
          <w:b/>
          <w:bCs/>
          <w:sz w:val="28"/>
          <w:szCs w:val="24"/>
          <w:vertAlign w:val="superscript"/>
          <w:lang w:eastAsia="ja-JP"/>
        </w:rPr>
        <w:t>th</w:t>
      </w:r>
      <w:r w:rsidRPr="00BF023F">
        <w:rPr>
          <w:rFonts w:ascii="Arial" w:eastAsia="MS Mincho" w:hAnsi="Arial" w:cs="Arial"/>
          <w:b/>
          <w:bCs/>
          <w:sz w:val="28"/>
          <w:szCs w:val="24"/>
          <w:lang w:eastAsia="ja-JP"/>
        </w:rPr>
        <w:t xml:space="preserve"> – 24</w:t>
      </w:r>
      <w:r w:rsidRPr="00BF023F">
        <w:rPr>
          <w:rFonts w:ascii="Arial" w:eastAsia="MS Mincho" w:hAnsi="Arial" w:cs="Arial"/>
          <w:b/>
          <w:bCs/>
          <w:sz w:val="28"/>
          <w:szCs w:val="24"/>
          <w:vertAlign w:val="superscript"/>
          <w:lang w:eastAsia="ja-JP"/>
        </w:rPr>
        <w:t>th</w:t>
      </w:r>
      <w:r w:rsidRPr="00BF023F">
        <w:rPr>
          <w:rFonts w:ascii="Arial" w:eastAsia="MS Mincho" w:hAnsi="Arial" w:cs="Arial"/>
          <w:b/>
          <w:bCs/>
          <w:sz w:val="28"/>
          <w:szCs w:val="24"/>
          <w:lang w:eastAsia="ja-JP"/>
        </w:rPr>
        <w:t xml:space="preserve">, 2018 </w:t>
      </w:r>
    </w:p>
    <w:p w14:paraId="6AB35B7C" w14:textId="77777777" w:rsidR="00BF023F" w:rsidRDefault="00BF023F" w:rsidP="00A3723B">
      <w:pPr>
        <w:pStyle w:val="a3"/>
        <w:tabs>
          <w:tab w:val="clear" w:pos="8306"/>
          <w:tab w:val="right" w:pos="7088"/>
          <w:tab w:val="right" w:pos="9781"/>
        </w:tabs>
        <w:spacing w:after="120"/>
        <w:rPr>
          <w:rFonts w:ascii="Arial" w:hAnsi="Arial" w:cs="Arial"/>
          <w:b/>
          <w:bCs/>
          <w:sz w:val="24"/>
          <w:szCs w:val="28"/>
        </w:rPr>
      </w:pPr>
    </w:p>
    <w:p w14:paraId="43531C46" w14:textId="592A279A" w:rsidR="00463675" w:rsidRPr="00043DEA" w:rsidRDefault="00463675">
      <w:pPr>
        <w:spacing w:after="60"/>
        <w:ind w:left="1985" w:hanging="1985"/>
        <w:rPr>
          <w:rFonts w:ascii="Arial" w:hAnsi="Arial" w:cs="Arial"/>
          <w:bCs/>
        </w:rPr>
      </w:pPr>
      <w:r w:rsidRPr="00043DEA">
        <w:rPr>
          <w:rFonts w:ascii="Arial" w:hAnsi="Arial" w:cs="Arial"/>
          <w:b/>
        </w:rPr>
        <w:t>Title:</w:t>
      </w:r>
      <w:r w:rsidRPr="00043DEA">
        <w:rPr>
          <w:rFonts w:ascii="Arial" w:hAnsi="Arial" w:cs="Arial"/>
          <w:b/>
        </w:rPr>
        <w:tab/>
      </w:r>
      <w:r w:rsidR="00B43CD8" w:rsidRPr="00B43CD8">
        <w:rPr>
          <w:rFonts w:ascii="Arial" w:hAnsi="Arial" w:cs="Arial" w:hint="eastAsia"/>
          <w:b/>
          <w:highlight w:val="yellow"/>
          <w:lang w:eastAsia="ko-KR"/>
        </w:rPr>
        <w:t>[draft]</w:t>
      </w:r>
      <w:r w:rsidR="00B43CD8">
        <w:rPr>
          <w:rFonts w:ascii="Arial" w:hAnsi="Arial" w:cs="Arial" w:hint="eastAsia"/>
          <w:b/>
          <w:lang w:eastAsia="ko-KR"/>
        </w:rPr>
        <w:t xml:space="preserve"> </w:t>
      </w:r>
      <w:r w:rsidRPr="00043DEA">
        <w:rPr>
          <w:rFonts w:ascii="Arial" w:hAnsi="Arial" w:cs="Arial"/>
          <w:bCs/>
        </w:rPr>
        <w:t xml:space="preserve">LS </w:t>
      </w:r>
      <w:r w:rsidR="0070366D">
        <w:rPr>
          <w:rFonts w:ascii="Arial" w:hAnsi="Arial" w:cs="Arial" w:hint="eastAsia"/>
          <w:bCs/>
          <w:lang w:eastAsia="ko-KR"/>
        </w:rPr>
        <w:t xml:space="preserve">response </w:t>
      </w:r>
      <w:r w:rsidR="00043DEA" w:rsidRPr="00043DEA">
        <w:rPr>
          <w:rFonts w:ascii="Arial" w:hAnsi="Arial" w:cs="Arial"/>
          <w:bCs/>
        </w:rPr>
        <w:t xml:space="preserve">on </w:t>
      </w:r>
      <w:r w:rsidR="00D22B0E">
        <w:rPr>
          <w:rFonts w:ascii="Arial" w:hAnsi="Arial" w:cs="Arial"/>
          <w:bCs/>
        </w:rPr>
        <w:t>overlapping SIB1 and SI messages</w:t>
      </w:r>
    </w:p>
    <w:p w14:paraId="313764BC" w14:textId="7A98B5C6" w:rsidR="0070366D" w:rsidRDefault="0070366D">
      <w:pPr>
        <w:spacing w:after="60"/>
        <w:ind w:left="1985" w:hanging="1985"/>
        <w:rPr>
          <w:rFonts w:ascii="Arial" w:hAnsi="Arial" w:cs="Arial"/>
          <w:b/>
          <w:lang w:eastAsia="ko-KR"/>
        </w:rPr>
      </w:pPr>
      <w:r w:rsidRPr="00AB3D66">
        <w:rPr>
          <w:rFonts w:ascii="Arial" w:hAnsi="Arial" w:cs="Arial"/>
          <w:b/>
        </w:rPr>
        <w:t>Response to:</w:t>
      </w:r>
      <w:r w:rsidRPr="00AB3D66">
        <w:rPr>
          <w:rFonts w:ascii="Arial" w:hAnsi="Arial" w:cs="Arial"/>
          <w:bCs/>
        </w:rPr>
        <w:tab/>
      </w:r>
      <w:r w:rsidRPr="0070366D">
        <w:rPr>
          <w:rFonts w:ascii="Arial" w:hAnsi="Arial" w:cs="Arial"/>
          <w:bCs/>
        </w:rPr>
        <w:t>R1-1808168</w:t>
      </w:r>
      <w:r>
        <w:rPr>
          <w:rFonts w:ascii="Arial" w:hAnsi="Arial" w:cs="Arial" w:hint="eastAsia"/>
          <w:bCs/>
          <w:lang w:eastAsia="ko-KR"/>
        </w:rPr>
        <w:t xml:space="preserve"> (</w:t>
      </w:r>
      <w:r w:rsidRPr="0070366D">
        <w:rPr>
          <w:rFonts w:ascii="Arial" w:hAnsi="Arial" w:cs="Arial"/>
          <w:bCs/>
          <w:lang w:eastAsia="ko-KR"/>
        </w:rPr>
        <w:t>R2-1810936</w:t>
      </w:r>
      <w:r>
        <w:rPr>
          <w:rFonts w:ascii="Arial" w:hAnsi="Arial" w:cs="Arial" w:hint="eastAsia"/>
          <w:bCs/>
          <w:lang w:eastAsia="ko-KR"/>
        </w:rPr>
        <w:t>)</w:t>
      </w:r>
    </w:p>
    <w:p w14:paraId="66707D59"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043DEA">
        <w:rPr>
          <w:rFonts w:ascii="Arial" w:hAnsi="Arial" w:cs="Arial"/>
          <w:bCs/>
        </w:rPr>
        <w:t>Rel-15</w:t>
      </w:r>
    </w:p>
    <w:p w14:paraId="0485A9F5"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43DEA" w:rsidRPr="00043DEA">
        <w:rPr>
          <w:rFonts w:ascii="Arial" w:hAnsi="Arial" w:cs="Arial"/>
          <w:bCs/>
        </w:rPr>
        <w:t>NR_newRAT</w:t>
      </w:r>
      <w:proofErr w:type="spellEnd"/>
      <w:r w:rsidR="00043DEA" w:rsidRPr="00043DEA">
        <w:rPr>
          <w:rFonts w:ascii="Arial" w:hAnsi="Arial" w:cs="Arial"/>
          <w:bCs/>
        </w:rPr>
        <w:t xml:space="preserve">-Core </w:t>
      </w:r>
    </w:p>
    <w:p w14:paraId="16D5E1B1" w14:textId="77777777" w:rsidR="00463675" w:rsidRDefault="00463675">
      <w:pPr>
        <w:spacing w:after="60"/>
        <w:ind w:left="1985" w:hanging="1985"/>
        <w:rPr>
          <w:rFonts w:ascii="Arial" w:hAnsi="Arial" w:cs="Arial"/>
          <w:b/>
        </w:rPr>
      </w:pPr>
    </w:p>
    <w:p w14:paraId="263FF3EE" w14:textId="7509756C" w:rsidR="00463675" w:rsidRPr="00043DEA" w:rsidRDefault="00463675">
      <w:pPr>
        <w:spacing w:after="60"/>
        <w:ind w:left="1985" w:hanging="1985"/>
        <w:rPr>
          <w:rFonts w:ascii="Arial" w:hAnsi="Arial" w:cs="Arial"/>
          <w:bCs/>
          <w:lang w:eastAsia="ko-KR"/>
        </w:rPr>
      </w:pPr>
      <w:r w:rsidRPr="00043DEA">
        <w:rPr>
          <w:rFonts w:ascii="Arial" w:hAnsi="Arial" w:cs="Arial"/>
          <w:b/>
        </w:rPr>
        <w:t>Source:</w:t>
      </w:r>
      <w:r w:rsidRPr="00043DEA">
        <w:rPr>
          <w:rFonts w:ascii="Arial" w:hAnsi="Arial" w:cs="Arial"/>
          <w:bCs/>
        </w:rPr>
        <w:tab/>
      </w:r>
      <w:r w:rsidR="0070366D" w:rsidRPr="00B43CD8">
        <w:rPr>
          <w:rFonts w:ascii="Arial" w:hAnsi="Arial" w:cs="Arial" w:hint="eastAsia"/>
          <w:bCs/>
          <w:highlight w:val="yellow"/>
          <w:lang w:eastAsia="ko-KR"/>
        </w:rPr>
        <w:t>Samsung</w:t>
      </w:r>
      <w:r w:rsidR="0070366D">
        <w:rPr>
          <w:rFonts w:ascii="Arial" w:hAnsi="Arial" w:cs="Arial" w:hint="eastAsia"/>
          <w:bCs/>
          <w:lang w:eastAsia="ko-KR"/>
        </w:rPr>
        <w:t xml:space="preserve"> [</w:t>
      </w:r>
      <w:r w:rsidR="00445CF3">
        <w:rPr>
          <w:rFonts w:ascii="Arial" w:hAnsi="Arial" w:cs="Arial"/>
          <w:bCs/>
        </w:rPr>
        <w:t xml:space="preserve">TSG </w:t>
      </w:r>
      <w:r w:rsidR="0070366D">
        <w:rPr>
          <w:rFonts w:ascii="Arial" w:hAnsi="Arial" w:cs="Arial"/>
          <w:bCs/>
        </w:rPr>
        <w:t>RAN WG</w:t>
      </w:r>
      <w:r w:rsidR="0070366D">
        <w:rPr>
          <w:rFonts w:ascii="Arial" w:hAnsi="Arial" w:cs="Arial" w:hint="eastAsia"/>
          <w:bCs/>
          <w:lang w:eastAsia="ko-KR"/>
        </w:rPr>
        <w:t>1]</w:t>
      </w:r>
    </w:p>
    <w:p w14:paraId="7E7DC6E0" w14:textId="70D95463"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54E2B">
        <w:rPr>
          <w:rFonts w:ascii="Arial" w:hAnsi="Arial" w:cs="Arial"/>
          <w:bCs/>
        </w:rPr>
        <w:t xml:space="preserve">TSG </w:t>
      </w:r>
      <w:r w:rsidR="00043DEA">
        <w:rPr>
          <w:rFonts w:ascii="Arial" w:hAnsi="Arial" w:cs="Arial"/>
          <w:bCs/>
        </w:rPr>
        <w:t>RAN WG</w:t>
      </w:r>
      <w:r w:rsidR="0070366D">
        <w:rPr>
          <w:rFonts w:ascii="Arial" w:hAnsi="Arial" w:cs="Arial" w:hint="eastAsia"/>
          <w:bCs/>
          <w:lang w:eastAsia="ko-KR"/>
        </w:rPr>
        <w:t>2</w:t>
      </w:r>
    </w:p>
    <w:p w14:paraId="3A438247" w14:textId="77777777" w:rsidR="00AC556D" w:rsidRPr="00BF023F" w:rsidRDefault="00AC556D">
      <w:pPr>
        <w:spacing w:after="60"/>
        <w:ind w:left="1985" w:hanging="1985"/>
        <w:rPr>
          <w:rFonts w:ascii="Arial" w:hAnsi="Arial" w:cs="Arial"/>
          <w:bCs/>
          <w:lang w:val="fr-FR"/>
        </w:rPr>
      </w:pPr>
      <w:r w:rsidRPr="00BF023F">
        <w:rPr>
          <w:rFonts w:ascii="Arial" w:hAnsi="Arial" w:cs="Arial"/>
          <w:b/>
          <w:lang w:val="fr-FR"/>
        </w:rPr>
        <w:t>C</w:t>
      </w:r>
      <w:r w:rsidR="000A45B4" w:rsidRPr="00BF023F">
        <w:rPr>
          <w:rFonts w:ascii="Arial" w:hAnsi="Arial" w:cs="Arial"/>
          <w:b/>
          <w:lang w:val="fr-FR"/>
        </w:rPr>
        <w:t>c</w:t>
      </w:r>
      <w:r w:rsidRPr="00BF023F">
        <w:rPr>
          <w:rFonts w:ascii="Arial" w:hAnsi="Arial" w:cs="Arial"/>
          <w:b/>
          <w:lang w:val="fr-FR"/>
        </w:rPr>
        <w:t>:</w:t>
      </w:r>
      <w:r w:rsidRPr="00BF023F">
        <w:rPr>
          <w:rFonts w:ascii="Arial" w:hAnsi="Arial" w:cs="Arial"/>
          <w:bCs/>
          <w:lang w:val="fr-FR"/>
        </w:rPr>
        <w:tab/>
      </w:r>
      <w:r w:rsidR="001C044F" w:rsidRPr="00BF023F">
        <w:rPr>
          <w:rFonts w:ascii="Arial" w:hAnsi="Arial" w:cs="Arial"/>
          <w:bCs/>
          <w:lang w:val="fr-FR"/>
        </w:rPr>
        <w:t>-</w:t>
      </w:r>
    </w:p>
    <w:p w14:paraId="4AE99DDB" w14:textId="77777777" w:rsidR="00463675" w:rsidRPr="00BF023F" w:rsidRDefault="00463675">
      <w:pPr>
        <w:spacing w:after="60"/>
        <w:ind w:left="1985" w:hanging="1985"/>
        <w:rPr>
          <w:rFonts w:ascii="Arial" w:hAnsi="Arial" w:cs="Arial"/>
          <w:bCs/>
          <w:lang w:val="fr-FR"/>
        </w:rPr>
      </w:pPr>
    </w:p>
    <w:p w14:paraId="7F59C002" w14:textId="77777777" w:rsidR="00463675" w:rsidRPr="00BF023F" w:rsidRDefault="00463675">
      <w:pPr>
        <w:tabs>
          <w:tab w:val="left" w:pos="2268"/>
        </w:tabs>
        <w:rPr>
          <w:rFonts w:ascii="Arial" w:hAnsi="Arial" w:cs="Arial"/>
          <w:bCs/>
          <w:lang w:val="fr-FR"/>
        </w:rPr>
      </w:pPr>
      <w:r w:rsidRPr="00BF023F">
        <w:rPr>
          <w:rFonts w:ascii="Arial" w:hAnsi="Arial" w:cs="Arial"/>
          <w:b/>
          <w:lang w:val="fr-FR"/>
        </w:rPr>
        <w:t>Contact Person:</w:t>
      </w:r>
      <w:r w:rsidRPr="00BF023F">
        <w:rPr>
          <w:rFonts w:ascii="Arial" w:hAnsi="Arial" w:cs="Arial"/>
          <w:bCs/>
          <w:lang w:val="fr-FR"/>
        </w:rPr>
        <w:tab/>
      </w:r>
    </w:p>
    <w:p w14:paraId="31280AAF" w14:textId="0EB9FF37" w:rsidR="00463675" w:rsidRPr="00BF023F" w:rsidRDefault="00463675">
      <w:pPr>
        <w:pStyle w:val="4"/>
        <w:tabs>
          <w:tab w:val="left" w:pos="2268"/>
        </w:tabs>
        <w:ind w:left="567"/>
        <w:rPr>
          <w:rFonts w:cs="Arial"/>
          <w:b w:val="0"/>
          <w:bCs/>
          <w:lang w:val="fr-FR" w:eastAsia="ko-KR"/>
        </w:rPr>
      </w:pPr>
      <w:r w:rsidRPr="00BF023F">
        <w:rPr>
          <w:rFonts w:cs="Arial"/>
          <w:lang w:val="fr-FR"/>
        </w:rPr>
        <w:t>Name:</w:t>
      </w:r>
      <w:r w:rsidRPr="00BF023F">
        <w:rPr>
          <w:rFonts w:cs="Arial"/>
          <w:b w:val="0"/>
          <w:bCs/>
          <w:lang w:val="fr-FR"/>
        </w:rPr>
        <w:tab/>
      </w:r>
      <w:r w:rsidR="0070366D">
        <w:rPr>
          <w:rFonts w:cs="Arial" w:hint="eastAsia"/>
          <w:b w:val="0"/>
          <w:bCs/>
          <w:lang w:val="fr-FR" w:eastAsia="ko-KR"/>
        </w:rPr>
        <w:t>Youngbum Kim</w:t>
      </w:r>
    </w:p>
    <w:p w14:paraId="682E9C16" w14:textId="34BCAE96" w:rsidR="00463675" w:rsidRPr="00BF023F" w:rsidRDefault="00463675">
      <w:pPr>
        <w:pStyle w:val="7"/>
        <w:tabs>
          <w:tab w:val="left" w:pos="2268"/>
        </w:tabs>
        <w:ind w:left="567"/>
        <w:rPr>
          <w:rFonts w:cs="Arial"/>
          <w:b w:val="0"/>
          <w:bCs/>
          <w:lang w:val="fr-FR" w:eastAsia="ko-KR"/>
        </w:rPr>
      </w:pPr>
      <w:r w:rsidRPr="00BF023F">
        <w:rPr>
          <w:rFonts w:cs="Arial"/>
          <w:lang w:val="fr-FR"/>
        </w:rPr>
        <w:t>E-mail Address:</w:t>
      </w:r>
      <w:r w:rsidRPr="00BF023F">
        <w:rPr>
          <w:rFonts w:cs="Arial"/>
          <w:b w:val="0"/>
          <w:bCs/>
          <w:lang w:val="fr-FR"/>
        </w:rPr>
        <w:tab/>
      </w:r>
      <w:r w:rsidR="0070366D">
        <w:rPr>
          <w:rFonts w:cs="Arial" w:hint="eastAsia"/>
          <w:b w:val="0"/>
          <w:bCs/>
          <w:lang w:val="fr-FR" w:eastAsia="ko-KR"/>
        </w:rPr>
        <w:t>youngbum.kim@samsung.com</w:t>
      </w:r>
    </w:p>
    <w:p w14:paraId="5F26E0E4" w14:textId="77777777" w:rsidR="00463675" w:rsidRPr="00BF023F" w:rsidRDefault="00463675">
      <w:pPr>
        <w:spacing w:after="60"/>
        <w:ind w:left="1985" w:hanging="1985"/>
        <w:rPr>
          <w:rFonts w:ascii="Arial" w:hAnsi="Arial" w:cs="Arial"/>
          <w:b/>
          <w:lang w:val="fr-FR"/>
        </w:rPr>
      </w:pPr>
    </w:p>
    <w:p w14:paraId="718E700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006DB224" w14:textId="77777777" w:rsidR="00923E7C" w:rsidRDefault="00923E7C">
      <w:pPr>
        <w:spacing w:after="60"/>
        <w:ind w:left="1985" w:hanging="1985"/>
        <w:rPr>
          <w:rFonts w:ascii="Arial" w:hAnsi="Arial" w:cs="Arial"/>
          <w:b/>
        </w:rPr>
      </w:pPr>
    </w:p>
    <w:p w14:paraId="0B57B5A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3EE12981" w14:textId="77777777" w:rsidR="00463675" w:rsidRDefault="00463675">
      <w:pPr>
        <w:pBdr>
          <w:bottom w:val="single" w:sz="4" w:space="1" w:color="auto"/>
        </w:pBdr>
        <w:rPr>
          <w:rFonts w:ascii="Arial" w:hAnsi="Arial" w:cs="Arial"/>
        </w:rPr>
      </w:pPr>
    </w:p>
    <w:p w14:paraId="5F020AAC" w14:textId="77777777" w:rsidR="00463675" w:rsidRDefault="00463675">
      <w:pPr>
        <w:rPr>
          <w:rFonts w:ascii="Arial" w:hAnsi="Arial" w:cs="Arial"/>
        </w:rPr>
      </w:pPr>
    </w:p>
    <w:p w14:paraId="6C6051AE" w14:textId="77777777" w:rsidR="00463675" w:rsidRDefault="00463675">
      <w:pPr>
        <w:spacing w:after="120"/>
        <w:rPr>
          <w:rFonts w:ascii="Arial" w:hAnsi="Arial" w:cs="Arial"/>
          <w:b/>
        </w:rPr>
      </w:pPr>
      <w:r>
        <w:rPr>
          <w:rFonts w:ascii="Arial" w:hAnsi="Arial" w:cs="Arial"/>
          <w:b/>
        </w:rPr>
        <w:t>1. Overall Description:</w:t>
      </w:r>
    </w:p>
    <w:p w14:paraId="78C042C5" w14:textId="57B9AEBA" w:rsidR="0070366D" w:rsidRPr="0070366D" w:rsidRDefault="0070366D" w:rsidP="000F6233">
      <w:pPr>
        <w:spacing w:after="120"/>
        <w:jc w:val="both"/>
        <w:rPr>
          <w:rFonts w:ascii="Arial" w:hAnsi="Arial" w:cs="Arial"/>
          <w:lang w:eastAsia="ko-KR"/>
        </w:rPr>
      </w:pPr>
      <w:r w:rsidRPr="00793E18">
        <w:rPr>
          <w:rFonts w:ascii="Arial" w:hAnsi="Arial" w:cs="Arial"/>
          <w:iCs/>
        </w:rPr>
        <w:t>RAN</w:t>
      </w:r>
      <w:r>
        <w:rPr>
          <w:rFonts w:ascii="Arial" w:hAnsi="Arial" w:cs="Arial" w:hint="eastAsia"/>
          <w:iCs/>
          <w:lang w:eastAsia="ko-KR"/>
        </w:rPr>
        <w:t>1</w:t>
      </w:r>
      <w:r w:rsidRPr="00793E18">
        <w:rPr>
          <w:rFonts w:ascii="Arial" w:hAnsi="Arial" w:cs="Arial"/>
          <w:iCs/>
        </w:rPr>
        <w:t xml:space="preserve"> </w:t>
      </w:r>
      <w:r>
        <w:rPr>
          <w:rFonts w:ascii="Arial" w:hAnsi="Arial" w:cs="Arial"/>
          <w:iCs/>
        </w:rPr>
        <w:t>would like to thank RAN</w:t>
      </w:r>
      <w:r>
        <w:rPr>
          <w:rFonts w:ascii="Arial" w:hAnsi="Arial" w:cs="Arial" w:hint="eastAsia"/>
          <w:iCs/>
          <w:lang w:eastAsia="ko-KR"/>
        </w:rPr>
        <w:t>2</w:t>
      </w:r>
      <w:r>
        <w:rPr>
          <w:rFonts w:ascii="Arial" w:hAnsi="Arial" w:cs="Arial"/>
          <w:iCs/>
        </w:rPr>
        <w:t xml:space="preserve"> for the LS on </w:t>
      </w:r>
      <w:r>
        <w:rPr>
          <w:rFonts w:ascii="Arial" w:hAnsi="Arial" w:cs="Arial"/>
          <w:bCs/>
        </w:rPr>
        <w:t>overlapping SIB1 and SI messages</w:t>
      </w:r>
      <w:r>
        <w:rPr>
          <w:rFonts w:ascii="Arial" w:hAnsi="Arial" w:cs="Arial"/>
          <w:iCs/>
        </w:rPr>
        <w:t xml:space="preserve">. </w:t>
      </w:r>
    </w:p>
    <w:p w14:paraId="45827E91" w14:textId="14782245" w:rsidR="0070366D" w:rsidRPr="0070366D" w:rsidRDefault="0070366D" w:rsidP="000F6233">
      <w:pPr>
        <w:jc w:val="both"/>
        <w:rPr>
          <w:rFonts w:ascii="Arial" w:hAnsi="Arial" w:cs="Arial"/>
          <w:lang w:val="fi-FI" w:eastAsia="ko-KR"/>
        </w:rPr>
      </w:pPr>
      <w:r w:rsidRPr="0070366D">
        <w:rPr>
          <w:rFonts w:ascii="Arial" w:hAnsi="Arial" w:cs="Arial"/>
          <w:lang w:val="fi-FI" w:eastAsia="ko-KR"/>
        </w:rPr>
        <w:t>Based on RAN1 understanding UE is not required to decode SI messages until SIB1 has been successfully decoded. RAN1 did not see any need to avoid the overlap of SIB1 and SI transmission window. To enable the overlapping transmission of SIB1 and SI message in the same SI transmission window, as per RAN2 request, RAN1 agreed to use one reserved bit from DCI format 1_0 (</w:t>
      </w:r>
      <w:ins w:id="0" w:author="만든 이">
        <w:r w:rsidR="00FE40AD">
          <w:rPr>
            <w:rFonts w:ascii="Arial" w:hAnsi="Arial" w:cs="Arial" w:hint="eastAsia"/>
            <w:lang w:val="fi-FI" w:eastAsia="ko-KR"/>
          </w:rPr>
          <w:t xml:space="preserve">with CRC </w:t>
        </w:r>
      </w:ins>
      <w:r w:rsidRPr="0070366D">
        <w:rPr>
          <w:rFonts w:ascii="Arial" w:hAnsi="Arial" w:cs="Arial"/>
          <w:lang w:val="fi-FI" w:eastAsia="ko-KR"/>
        </w:rPr>
        <w:t>scrambled by SI-RNTI) to indicate whether SIB1 or SI message is scheduled.</w:t>
      </w:r>
      <w:bookmarkStart w:id="1" w:name="_GoBack"/>
      <w:bookmarkEnd w:id="1"/>
    </w:p>
    <w:p w14:paraId="3A3E64DB" w14:textId="77777777" w:rsidR="0070366D" w:rsidRDefault="0070366D">
      <w:pPr>
        <w:rPr>
          <w:rFonts w:ascii="Arial" w:hAnsi="Arial" w:cs="Arial"/>
          <w:lang w:eastAsia="ko-KR"/>
        </w:rPr>
      </w:pPr>
    </w:p>
    <w:p w14:paraId="104E4D54" w14:textId="77777777" w:rsidR="00463675" w:rsidRDefault="00463675">
      <w:pPr>
        <w:spacing w:after="120"/>
        <w:rPr>
          <w:rFonts w:ascii="Arial" w:hAnsi="Arial" w:cs="Arial"/>
          <w:b/>
        </w:rPr>
      </w:pPr>
      <w:r>
        <w:rPr>
          <w:rFonts w:ascii="Arial" w:hAnsi="Arial" w:cs="Arial"/>
          <w:b/>
        </w:rPr>
        <w:t>2. Actions:</w:t>
      </w:r>
    </w:p>
    <w:p w14:paraId="26F936A1" w14:textId="4DD3D2D9" w:rsidR="00463675" w:rsidRDefault="00463675">
      <w:pPr>
        <w:spacing w:after="120"/>
        <w:ind w:left="1985" w:hanging="1985"/>
        <w:rPr>
          <w:rFonts w:ascii="Arial" w:hAnsi="Arial" w:cs="Arial"/>
          <w:b/>
        </w:rPr>
      </w:pPr>
      <w:r>
        <w:rPr>
          <w:rFonts w:ascii="Arial" w:hAnsi="Arial" w:cs="Arial"/>
          <w:b/>
        </w:rPr>
        <w:t>To</w:t>
      </w:r>
      <w:r w:rsidR="00C66700">
        <w:rPr>
          <w:rFonts w:ascii="Arial" w:hAnsi="Arial" w:cs="Arial"/>
          <w:b/>
        </w:rPr>
        <w:t xml:space="preserve"> RAN</w:t>
      </w:r>
      <w:r w:rsidR="0070366D">
        <w:rPr>
          <w:rFonts w:ascii="Arial" w:hAnsi="Arial" w:cs="Arial" w:hint="eastAsia"/>
          <w:b/>
          <w:lang w:eastAsia="ko-KR"/>
        </w:rPr>
        <w:t>2</w:t>
      </w:r>
      <w:r w:rsidR="005822AA">
        <w:rPr>
          <w:rFonts w:ascii="Arial" w:hAnsi="Arial" w:cs="Arial"/>
          <w:b/>
        </w:rPr>
        <w:t>:</w:t>
      </w:r>
    </w:p>
    <w:p w14:paraId="541F6C58" w14:textId="085FDA1A" w:rsidR="00463675" w:rsidRPr="00CC7BE5" w:rsidRDefault="00463675">
      <w:pPr>
        <w:spacing w:after="120"/>
        <w:ind w:left="993" w:hanging="993"/>
        <w:rPr>
          <w:rFonts w:ascii="Arial" w:hAnsi="Arial" w:cs="Arial"/>
          <w:b/>
          <w:lang w:eastAsia="ko-KR"/>
        </w:rPr>
      </w:pPr>
      <w:r>
        <w:rPr>
          <w:rFonts w:ascii="Arial" w:hAnsi="Arial" w:cs="Arial"/>
          <w:b/>
        </w:rPr>
        <w:t>ACTION:</w:t>
      </w:r>
      <w:r w:rsidR="00C66700">
        <w:rPr>
          <w:rFonts w:ascii="Arial" w:hAnsi="Arial" w:cs="Arial"/>
          <w:b/>
        </w:rPr>
        <w:t xml:space="preserve"> </w:t>
      </w:r>
      <w:r w:rsidR="00022041">
        <w:rPr>
          <w:rFonts w:ascii="Arial" w:hAnsi="Arial" w:cs="Arial"/>
          <w:b/>
        </w:rPr>
        <w:tab/>
      </w:r>
      <w:r w:rsidR="00CC7BE5" w:rsidRPr="00CC7BE5">
        <w:rPr>
          <w:rFonts w:ascii="Arial" w:hAnsi="Arial" w:cs="Arial"/>
          <w:b/>
        </w:rPr>
        <w:t xml:space="preserve">RAN1 </w:t>
      </w:r>
      <w:r w:rsidR="00CC7BE5" w:rsidRPr="00CC7BE5">
        <w:rPr>
          <w:rFonts w:ascii="Arial" w:hAnsi="Arial" w:cs="Arial" w:hint="eastAsia"/>
          <w:b/>
          <w:lang w:eastAsia="ko-KR"/>
        </w:rPr>
        <w:t>kindly</w:t>
      </w:r>
      <w:r w:rsidR="00CC7BE5" w:rsidRPr="00CC7BE5">
        <w:rPr>
          <w:rFonts w:ascii="Arial" w:hAnsi="Arial" w:cs="Arial"/>
          <w:b/>
        </w:rPr>
        <w:t xml:space="preserve"> asks RAN2 to take the above answer into account.</w:t>
      </w:r>
    </w:p>
    <w:p w14:paraId="23241840" w14:textId="77777777" w:rsidR="00CC7BE5" w:rsidRDefault="00CC7BE5">
      <w:pPr>
        <w:spacing w:after="120"/>
        <w:ind w:left="993" w:hanging="993"/>
        <w:rPr>
          <w:rFonts w:ascii="Arial" w:hAnsi="Arial" w:cs="Arial"/>
          <w:lang w:eastAsia="ko-KR"/>
        </w:rPr>
      </w:pPr>
    </w:p>
    <w:p w14:paraId="548C491B" w14:textId="341D27DA" w:rsidR="00043DEA" w:rsidRPr="005822AA" w:rsidRDefault="00C66700" w:rsidP="005822AA">
      <w:pPr>
        <w:spacing w:after="120"/>
        <w:rPr>
          <w:rStyle w:val="st"/>
          <w:rFonts w:ascii="Arial" w:hAnsi="Arial" w:cs="Arial"/>
          <w:b/>
        </w:rPr>
      </w:pPr>
      <w:r>
        <w:rPr>
          <w:rFonts w:ascii="Arial" w:hAnsi="Arial" w:cs="Arial"/>
          <w:b/>
        </w:rPr>
        <w:t>3. Date of Next RAN</w:t>
      </w:r>
      <w:r w:rsidR="000F6233">
        <w:rPr>
          <w:rFonts w:ascii="Arial" w:hAnsi="Arial" w:cs="Arial" w:hint="eastAsia"/>
          <w:b/>
          <w:lang w:eastAsia="ko-KR"/>
        </w:rPr>
        <w:t>1</w:t>
      </w:r>
      <w:r w:rsidR="00463675">
        <w:rPr>
          <w:rFonts w:ascii="Arial" w:hAnsi="Arial" w:cs="Arial"/>
          <w:b/>
        </w:rPr>
        <w:t xml:space="preserve"> Meetings:</w:t>
      </w:r>
    </w:p>
    <w:p w14:paraId="25F4A256" w14:textId="77777777" w:rsidR="00CC7BE5" w:rsidRDefault="00CC7BE5" w:rsidP="00CC7BE5">
      <w:pPr>
        <w:tabs>
          <w:tab w:val="left" w:pos="4111"/>
        </w:tabs>
        <w:spacing w:after="120"/>
        <w:ind w:left="2268" w:hanging="2268"/>
        <w:rPr>
          <w:rFonts w:ascii="Arial" w:hAnsi="Arial" w:cs="Arial"/>
          <w:bCs/>
        </w:rPr>
      </w:pPr>
      <w:r>
        <w:rPr>
          <w:rFonts w:ascii="Arial" w:hAnsi="Arial" w:cs="Arial"/>
          <w:bCs/>
        </w:rPr>
        <w:t xml:space="preserve">TSG-RAN WG1 Meeting #94bis </w:t>
      </w:r>
      <w:r>
        <w:rPr>
          <w:rFonts w:ascii="Arial" w:hAnsi="Arial" w:cs="Arial"/>
          <w:bCs/>
        </w:rPr>
        <w:tab/>
        <w:t>08 – 12 Oct 2018</w:t>
      </w:r>
      <w:r>
        <w:rPr>
          <w:rFonts w:ascii="Arial" w:hAnsi="Arial" w:cs="Arial"/>
          <w:bCs/>
        </w:rPr>
        <w:tab/>
      </w:r>
      <w:r>
        <w:rPr>
          <w:rFonts w:ascii="Arial" w:hAnsi="Arial" w:cs="Arial"/>
          <w:bCs/>
        </w:rPr>
        <w:tab/>
      </w:r>
      <w:r>
        <w:rPr>
          <w:rFonts w:ascii="Arial" w:hAnsi="Arial" w:cs="Arial"/>
          <w:bCs/>
        </w:rPr>
        <w:tab/>
        <w:t>Chengdu, China</w:t>
      </w:r>
    </w:p>
    <w:p w14:paraId="350493EF" w14:textId="77777777" w:rsidR="00CC7BE5" w:rsidRDefault="00CC7BE5" w:rsidP="00CC7BE5">
      <w:pPr>
        <w:tabs>
          <w:tab w:val="left" w:pos="4111"/>
        </w:tabs>
        <w:spacing w:after="120"/>
        <w:ind w:left="2268" w:hanging="2268"/>
        <w:rPr>
          <w:rFonts w:ascii="Arial" w:hAnsi="Arial" w:cs="Arial"/>
          <w:bCs/>
        </w:rPr>
      </w:pPr>
      <w:r>
        <w:rPr>
          <w:rFonts w:ascii="Arial" w:hAnsi="Arial" w:cs="Arial"/>
          <w:bCs/>
        </w:rPr>
        <w:t xml:space="preserve">TSG-RAN WG1 Meeting #95 </w:t>
      </w:r>
      <w:r>
        <w:rPr>
          <w:rFonts w:ascii="Arial" w:hAnsi="Arial" w:cs="Arial"/>
          <w:bCs/>
        </w:rPr>
        <w:tab/>
        <w:t>12 – 15 Nov 2018</w:t>
      </w:r>
      <w:r>
        <w:rPr>
          <w:rFonts w:ascii="Arial" w:hAnsi="Arial" w:cs="Arial"/>
          <w:bCs/>
        </w:rPr>
        <w:tab/>
      </w:r>
      <w:r>
        <w:rPr>
          <w:rFonts w:ascii="Arial" w:hAnsi="Arial" w:cs="Arial"/>
          <w:bCs/>
        </w:rPr>
        <w:tab/>
      </w:r>
      <w:r>
        <w:rPr>
          <w:rFonts w:ascii="Arial" w:hAnsi="Arial" w:cs="Arial"/>
          <w:bCs/>
        </w:rPr>
        <w:tab/>
        <w:t>Spokane, USA</w:t>
      </w:r>
    </w:p>
    <w:p w14:paraId="20819317" w14:textId="77777777" w:rsidR="00CC7BE5" w:rsidRPr="00CC7BE5" w:rsidRDefault="00CC7BE5" w:rsidP="000F6233">
      <w:pPr>
        <w:tabs>
          <w:tab w:val="left" w:pos="5103"/>
        </w:tabs>
        <w:spacing w:after="120"/>
        <w:ind w:left="2268" w:hanging="2268"/>
        <w:rPr>
          <w:rFonts w:ascii="Arial" w:hAnsi="Arial" w:cs="Arial"/>
          <w:bCs/>
          <w:lang w:eastAsia="ko-KR"/>
        </w:rPr>
      </w:pPr>
    </w:p>
    <w:sectPr w:rsidR="00CC7BE5" w:rsidRPr="00CC7BE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3F0A13" w14:textId="77777777" w:rsidR="006208BB" w:rsidRDefault="006208BB">
      <w:r>
        <w:separator/>
      </w:r>
    </w:p>
  </w:endnote>
  <w:endnote w:type="continuationSeparator" w:id="0">
    <w:p w14:paraId="33AAD1DB" w14:textId="77777777" w:rsidR="006208BB" w:rsidRDefault="00620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5E214" w14:textId="77777777" w:rsidR="006208BB" w:rsidRDefault="006208BB">
      <w:r>
        <w:separator/>
      </w:r>
    </w:p>
  </w:footnote>
  <w:footnote w:type="continuationSeparator" w:id="0">
    <w:p w14:paraId="61ED11B0" w14:textId="77777777" w:rsidR="006208BB" w:rsidRDefault="006208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5"/>
  </w:num>
  <w:num w:numId="6">
    <w:abstractNumId w:val="8"/>
  </w:num>
  <w:num w:numId="7">
    <w:abstractNumId w:val="4"/>
  </w:num>
  <w:num w:numId="8">
    <w:abstractNumId w:val="0"/>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removeDateAndTime/>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5E33"/>
    <w:rsid w:val="00022041"/>
    <w:rsid w:val="00034EDB"/>
    <w:rsid w:val="0003618A"/>
    <w:rsid w:val="00043DEA"/>
    <w:rsid w:val="000610B8"/>
    <w:rsid w:val="00095EA0"/>
    <w:rsid w:val="000A45B4"/>
    <w:rsid w:val="000E1E59"/>
    <w:rsid w:val="000F6233"/>
    <w:rsid w:val="001375EB"/>
    <w:rsid w:val="00145796"/>
    <w:rsid w:val="00146CEA"/>
    <w:rsid w:val="00150615"/>
    <w:rsid w:val="0016710B"/>
    <w:rsid w:val="00172280"/>
    <w:rsid w:val="001C044F"/>
    <w:rsid w:val="001D5FE8"/>
    <w:rsid w:val="00225F31"/>
    <w:rsid w:val="00286F03"/>
    <w:rsid w:val="00291D7D"/>
    <w:rsid w:val="002F1884"/>
    <w:rsid w:val="0031284C"/>
    <w:rsid w:val="00324F4B"/>
    <w:rsid w:val="003E15E6"/>
    <w:rsid w:val="004348A7"/>
    <w:rsid w:val="00445CF3"/>
    <w:rsid w:val="00456E91"/>
    <w:rsid w:val="00463675"/>
    <w:rsid w:val="004D58BF"/>
    <w:rsid w:val="004D7E66"/>
    <w:rsid w:val="004E2BFC"/>
    <w:rsid w:val="004F40A3"/>
    <w:rsid w:val="005079D2"/>
    <w:rsid w:val="00515B62"/>
    <w:rsid w:val="005170D4"/>
    <w:rsid w:val="00544D5D"/>
    <w:rsid w:val="00575F51"/>
    <w:rsid w:val="005822AA"/>
    <w:rsid w:val="00594129"/>
    <w:rsid w:val="005969C1"/>
    <w:rsid w:val="005B4E67"/>
    <w:rsid w:val="005D62FD"/>
    <w:rsid w:val="005E0F69"/>
    <w:rsid w:val="005F6E16"/>
    <w:rsid w:val="006208BB"/>
    <w:rsid w:val="0064002A"/>
    <w:rsid w:val="006633C8"/>
    <w:rsid w:val="00676851"/>
    <w:rsid w:val="00680437"/>
    <w:rsid w:val="006A0095"/>
    <w:rsid w:val="006C7883"/>
    <w:rsid w:val="006D028E"/>
    <w:rsid w:val="006D034A"/>
    <w:rsid w:val="006F5001"/>
    <w:rsid w:val="0070366D"/>
    <w:rsid w:val="00711148"/>
    <w:rsid w:val="0074205C"/>
    <w:rsid w:val="00772E5A"/>
    <w:rsid w:val="00775065"/>
    <w:rsid w:val="00783E00"/>
    <w:rsid w:val="00791B2D"/>
    <w:rsid w:val="007C100A"/>
    <w:rsid w:val="007C48AC"/>
    <w:rsid w:val="007E310F"/>
    <w:rsid w:val="007E6F91"/>
    <w:rsid w:val="00803A85"/>
    <w:rsid w:val="00804F12"/>
    <w:rsid w:val="00820B1E"/>
    <w:rsid w:val="00845B68"/>
    <w:rsid w:val="00851CB3"/>
    <w:rsid w:val="00891FBE"/>
    <w:rsid w:val="008944D4"/>
    <w:rsid w:val="009066C6"/>
    <w:rsid w:val="00923E7C"/>
    <w:rsid w:val="00927E1F"/>
    <w:rsid w:val="00930D67"/>
    <w:rsid w:val="009C114F"/>
    <w:rsid w:val="009C3F25"/>
    <w:rsid w:val="00A03ABF"/>
    <w:rsid w:val="00A3723B"/>
    <w:rsid w:val="00A54E2B"/>
    <w:rsid w:val="00A63ECA"/>
    <w:rsid w:val="00A91296"/>
    <w:rsid w:val="00A91CF5"/>
    <w:rsid w:val="00A91D59"/>
    <w:rsid w:val="00AC556D"/>
    <w:rsid w:val="00AE5B09"/>
    <w:rsid w:val="00B43CD8"/>
    <w:rsid w:val="00B74AA0"/>
    <w:rsid w:val="00BC3AF9"/>
    <w:rsid w:val="00BC637F"/>
    <w:rsid w:val="00BE4406"/>
    <w:rsid w:val="00BF023F"/>
    <w:rsid w:val="00C027B1"/>
    <w:rsid w:val="00C366D5"/>
    <w:rsid w:val="00C607C9"/>
    <w:rsid w:val="00C66700"/>
    <w:rsid w:val="00C75984"/>
    <w:rsid w:val="00C94CF0"/>
    <w:rsid w:val="00CC7BE5"/>
    <w:rsid w:val="00CF5F33"/>
    <w:rsid w:val="00D22B0E"/>
    <w:rsid w:val="00D23DB9"/>
    <w:rsid w:val="00D35516"/>
    <w:rsid w:val="00D77C84"/>
    <w:rsid w:val="00DA2CCE"/>
    <w:rsid w:val="00E337AD"/>
    <w:rsid w:val="00E33C68"/>
    <w:rsid w:val="00E520B0"/>
    <w:rsid w:val="00E67E93"/>
    <w:rsid w:val="00E7156E"/>
    <w:rsid w:val="00E722B5"/>
    <w:rsid w:val="00E73C24"/>
    <w:rsid w:val="00EB190B"/>
    <w:rsid w:val="00ED16D9"/>
    <w:rsid w:val="00EE6D5C"/>
    <w:rsid w:val="00EF0C7D"/>
    <w:rsid w:val="00F23AF4"/>
    <w:rsid w:val="00F31D6D"/>
    <w:rsid w:val="00F33B7D"/>
    <w:rsid w:val="00F36A82"/>
    <w:rsid w:val="00F71267"/>
    <w:rsid w:val="00FA3635"/>
    <w:rsid w:val="00FB65AB"/>
    <w:rsid w:val="00FE40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character" w:customStyle="1" w:styleId="st">
    <w:name w:val="st"/>
    <w:rsid w:val="00043DEA"/>
  </w:style>
  <w:style w:type="paragraph" w:styleId="ac">
    <w:name w:val="annotation subject"/>
    <w:basedOn w:val="a5"/>
    <w:next w:val="a5"/>
    <w:link w:val="Char1"/>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C94CF0"/>
    <w:rPr>
      <w:rFonts w:ascii="Arial" w:hAnsi="Arial"/>
      <w:lang w:val="en-GB"/>
    </w:rPr>
  </w:style>
  <w:style w:type="character" w:customStyle="1" w:styleId="Char1">
    <w:name w:val="메모 주제 Char"/>
    <w:link w:val="ac"/>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a"/>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a"/>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a"/>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a"/>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character" w:customStyle="1" w:styleId="st">
    <w:name w:val="st"/>
    <w:rsid w:val="00043DEA"/>
  </w:style>
  <w:style w:type="paragraph" w:styleId="ac">
    <w:name w:val="annotation subject"/>
    <w:basedOn w:val="a5"/>
    <w:next w:val="a5"/>
    <w:link w:val="Char1"/>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C94CF0"/>
    <w:rPr>
      <w:rFonts w:ascii="Arial" w:hAnsi="Arial"/>
      <w:lang w:val="en-GB"/>
    </w:rPr>
  </w:style>
  <w:style w:type="character" w:customStyle="1" w:styleId="Char1">
    <w:name w:val="메모 주제 Char"/>
    <w:link w:val="ac"/>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a"/>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a"/>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a"/>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a"/>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E07EB67-D81C-461C-B4AB-43FB8B2105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1112</Characters>
  <Application>Microsoft Office Word</Application>
  <DocSecurity>0</DocSecurity>
  <Lines>9</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1304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2018-08-21T15:19:00Z</dcterms:created>
  <dcterms:modified xsi:type="dcterms:W3CDTF">2018-08-21T15:19:00Z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734123ae-1630-4fac-9263-abcd4e8188b7</vt:lpwstr>
  </property>
  <property fmtid="{D5CDD505-2E9C-101B-9397-08002B2CF9AE}" pid="3" name="CTP_TimeStamp">
    <vt:lpwstr>2018-07-03 18:52:37Z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C:\Users\Samsung\AppData\Local\Temp\Temp2_R1-1808168.zip\R1-1808168(R2-1810936).docx</vt:lpwstr>
  </property>
</Properties>
</file>